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301F01A1" w:rsidR="00957E60" w:rsidRDefault="00700F8C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 w:rsidR="00957E60">
        <w:rPr>
          <w:b/>
          <w:i/>
          <w:noProof/>
          <w:sz w:val="28"/>
        </w:rPr>
        <w:tab/>
      </w:r>
      <w:r w:rsidR="0016397B" w:rsidRPr="0016397B">
        <w:rPr>
          <w:b/>
          <w:noProof/>
          <w:sz w:val="24"/>
        </w:rPr>
        <w:t>C4-23</w:t>
      </w:r>
      <w:r w:rsidR="006B0A55" w:rsidRPr="006B0A55">
        <w:rPr>
          <w:b/>
          <w:noProof/>
          <w:sz w:val="24"/>
        </w:rPr>
        <w:t>4641</w:t>
      </w:r>
    </w:p>
    <w:p w14:paraId="0680BC44" w14:textId="5A466ACB" w:rsidR="00957E60" w:rsidRPr="00DB5EB0" w:rsidRDefault="00FF6272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957E60">
        <w:rPr>
          <w:b/>
          <w:i/>
          <w:noProof/>
          <w:sz w:val="28"/>
        </w:rPr>
        <w:tab/>
      </w:r>
      <w:r w:rsidR="009749DA" w:rsidRPr="0016397B">
        <w:rPr>
          <w:b/>
          <w:i/>
          <w:noProof/>
          <w:sz w:val="24"/>
          <w:szCs w:val="24"/>
        </w:rPr>
        <w:t>was C4-234</w:t>
      </w:r>
      <w:r w:rsidR="0016397B" w:rsidRPr="0016397B">
        <w:rPr>
          <w:b/>
          <w:i/>
          <w:noProof/>
          <w:sz w:val="24"/>
          <w:szCs w:val="24"/>
        </w:rPr>
        <w:t>391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E19AF0" w:rsidR="001E41F3" w:rsidRPr="00410371" w:rsidRDefault="0016397B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981071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16B3DE" w:rsidR="001E41F3" w:rsidRPr="00410371" w:rsidRDefault="00E13493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E13493">
              <w:rPr>
                <w:b/>
                <w:noProof/>
                <w:sz w:val="28"/>
              </w:rPr>
              <w:t>0100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F8C2DF" w:rsidR="001E41F3" w:rsidRPr="00C71DC6" w:rsidRDefault="006B0A55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DD3B2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5927B5">
              <w:rPr>
                <w:b/>
                <w:noProof/>
                <w:sz w:val="28"/>
              </w:rPr>
              <w:t>3</w:t>
            </w:r>
            <w:r w:rsidR="008A59C6">
              <w:rPr>
                <w:b/>
                <w:noProof/>
                <w:sz w:val="28"/>
              </w:rPr>
              <w:t>.</w:t>
            </w:r>
            <w:r w:rsidR="005927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F8838A" w:rsidR="001E41F3" w:rsidRDefault="004F0B1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Handling </w:t>
            </w:r>
            <w:r w:rsidRPr="0052753E">
              <w:t xml:space="preserve">UE number with at least one PDU Session </w:t>
            </w:r>
            <w:r w:rsidR="006B728A">
              <w:t>in the</w:t>
            </w:r>
            <w:r>
              <w:t xml:space="preserve"> H</w:t>
            </w:r>
            <w:r w:rsidRPr="0052753E">
              <w:t xml:space="preserve">ierarchical NSAC </w:t>
            </w:r>
            <w:r>
              <w:t>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03FEF8" w:rsidR="001E41F3" w:rsidRDefault="00F52073">
            <w:pPr>
              <w:pStyle w:val="CRCoverPage"/>
              <w:spacing w:after="0"/>
              <w:ind w:left="100"/>
              <w:rPr>
                <w:noProof/>
              </w:rPr>
            </w:pPr>
            <w:r>
              <w:t>eNSAC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C25654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2023.0</w:t>
            </w:r>
            <w:r w:rsidR="00FF6272">
              <w:t>9</w:t>
            </w:r>
            <w:r>
              <w:t>.</w:t>
            </w:r>
            <w:r w:rsidR="00FF6272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D893F" w:rsidR="001E41F3" w:rsidRPr="009749DA" w:rsidRDefault="008A59C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749DA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1639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7264F" w14:textId="3BEF9C23" w:rsidR="00D63019" w:rsidRDefault="0068323B" w:rsidP="00D630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68323B">
              <w:rPr>
                <w:noProof/>
              </w:rPr>
              <w:t>S2-2309857</w:t>
            </w:r>
            <w:r>
              <w:rPr>
                <w:noProof/>
              </w:rPr>
              <w:t xml:space="preserve">, </w:t>
            </w:r>
            <w:r w:rsidR="00D63019">
              <w:rPr>
                <w:noProof/>
              </w:rPr>
              <w:t xml:space="preserve">if the </w:t>
            </w:r>
            <w:r w:rsidR="00D63019" w:rsidRPr="00FE17D5">
              <w:rPr>
                <w:noProof/>
              </w:rPr>
              <w:t xml:space="preserve">hierarchical NSAC architecture is deployed at the network, </w:t>
            </w:r>
            <w:r w:rsidR="005C3BD6">
              <w:rPr>
                <w:noProof/>
              </w:rPr>
              <w:t xml:space="preserve">the NSACF </w:t>
            </w:r>
            <w:r w:rsidR="00D17E17" w:rsidRPr="00FE17D5">
              <w:rPr>
                <w:noProof/>
              </w:rPr>
              <w:t>handl</w:t>
            </w:r>
            <w:r w:rsidR="00D17E17">
              <w:rPr>
                <w:noProof/>
              </w:rPr>
              <w:t>ing</w:t>
            </w:r>
            <w:r w:rsidR="00D17E17" w:rsidRPr="00FE17D5">
              <w:rPr>
                <w:noProof/>
              </w:rPr>
              <w:t xml:space="preserve"> </w:t>
            </w:r>
            <w:r w:rsidR="00D17E17">
              <w:rPr>
                <w:noProof/>
              </w:rPr>
              <w:t>of</w:t>
            </w:r>
            <w:r w:rsidR="001F2651">
              <w:rPr>
                <w:noProof/>
              </w:rPr>
              <w:t xml:space="preserve"> </w:t>
            </w:r>
            <w:r w:rsidR="00D63019" w:rsidRPr="00FE17D5">
              <w:rPr>
                <w:noProof/>
              </w:rPr>
              <w:t>the UE number with at least one PDU Session is missing.</w:t>
            </w:r>
          </w:p>
          <w:p w14:paraId="708AA7DE" w14:textId="35B58EA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26D588" w:rsidR="001E41F3" w:rsidRDefault="00590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NSACF handling for the number of UEs with at least PDU session/ PDN connection if the NSACF hierarical architecture </w:t>
            </w:r>
            <w:r w:rsidR="00A91193">
              <w:rPr>
                <w:noProof/>
              </w:rPr>
              <w:t xml:space="preserve">is </w:t>
            </w:r>
            <w:r w:rsidR="00D17E17">
              <w:rPr>
                <w:noProof/>
              </w:rPr>
              <w:t>supported</w:t>
            </w:r>
            <w:r w:rsidR="00A9119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FAD53B" w:rsidR="001E41F3" w:rsidRDefault="00590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Non-compliant with stage-2 requirement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A673AD" w:rsidR="001E41F3" w:rsidRDefault="00315B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5.2.2.2.4, 5.2.4.2.4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733D3E" w:rsidR="001E41F3" w:rsidRDefault="00547A9B">
            <w:pPr>
              <w:pStyle w:val="CRCoverPage"/>
              <w:spacing w:after="0"/>
              <w:ind w:left="100"/>
              <w:rPr>
                <w:noProof/>
              </w:rPr>
            </w:pPr>
            <w:r w:rsidRPr="00547A9B">
              <w:rPr>
                <w:noProof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C0514C1" w:rsidR="008863B9" w:rsidRDefault="007745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 : Update the reference for the Hierarical </w:t>
            </w:r>
            <w:r w:rsidR="00F61A37">
              <w:rPr>
                <w:noProof/>
              </w:rPr>
              <w:t>architecture for the UE with at least one PDU/PDN scenario.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B33DA2" w14:textId="77777777" w:rsidR="00EF157C" w:rsidRPr="00127E7B" w:rsidRDefault="00EF157C" w:rsidP="00EF157C">
      <w:pPr>
        <w:pStyle w:val="Heading5"/>
      </w:pPr>
      <w:bookmarkStart w:id="1" w:name="_Toc144111597"/>
      <w:r w:rsidRPr="00127E7B">
        <w:t>5.2.2.</w:t>
      </w:r>
      <w:r>
        <w:t>2</w:t>
      </w:r>
      <w:r w:rsidRPr="00127E7B">
        <w:t>.</w:t>
      </w:r>
      <w:r>
        <w:t>4</w:t>
      </w:r>
      <w:r w:rsidRPr="00127E7B">
        <w:tab/>
      </w:r>
      <w:r>
        <w:t>NSAC</w:t>
      </w:r>
      <w:r w:rsidRPr="00127E7B">
        <w:t xml:space="preserve"> for controlling the number of UEs</w:t>
      </w:r>
      <w:r w:rsidRPr="00854D4A">
        <w:rPr>
          <w:lang w:eastAsia="zh-CN"/>
        </w:rPr>
        <w:t xml:space="preserve"> </w:t>
      </w:r>
      <w:r>
        <w:rPr>
          <w:lang w:eastAsia="zh-CN"/>
        </w:rPr>
        <w:t>with at least one PDU session/PDN connection</w:t>
      </w:r>
      <w:bookmarkEnd w:id="1"/>
      <w:r>
        <w:rPr>
          <w:lang w:eastAsia="zh-CN"/>
        </w:rPr>
        <w:t xml:space="preserve"> </w:t>
      </w:r>
    </w:p>
    <w:p w14:paraId="2A504951" w14:textId="77777777" w:rsidR="00EF157C" w:rsidRDefault="00EF157C" w:rsidP="00EF157C">
      <w:pPr>
        <w:rPr>
          <w:lang w:eastAsia="zh-CN"/>
        </w:rPr>
      </w:pPr>
      <w:r>
        <w:t>The NumOfUEsUpdate service operation may be invoked to control the number of UEs with at least one PDU session/PDN connection</w:t>
      </w:r>
      <w:r>
        <w:rPr>
          <w:lang w:eastAsia="zh-CN"/>
        </w:rPr>
        <w:t xml:space="preserve">, by </w:t>
      </w:r>
      <w:r>
        <w:t xml:space="preserve">a combined </w:t>
      </w:r>
      <w:r w:rsidRPr="00127E7B">
        <w:t>SMF+PGW-C</w:t>
      </w:r>
      <w:r>
        <w:t xml:space="preserve"> </w:t>
      </w:r>
      <w:r>
        <w:rPr>
          <w:lang w:eastAsia="zh-CN"/>
        </w:rPr>
        <w:t>under the following conditions:</w:t>
      </w:r>
    </w:p>
    <w:p w14:paraId="65197D9E" w14:textId="77777777" w:rsidR="00EF157C" w:rsidRDefault="00EF157C" w:rsidP="00EF157C">
      <w:pPr>
        <w:pStyle w:val="B1"/>
      </w:pPr>
      <w:r w:rsidRPr="00CC0998">
        <w:t>-</w:t>
      </w:r>
      <w:r>
        <w:tab/>
        <w:t>EPS interworking is supported;</w:t>
      </w:r>
    </w:p>
    <w:p w14:paraId="1DF50465" w14:textId="77777777" w:rsidR="00EF157C" w:rsidRDefault="00EF157C" w:rsidP="00EF157C">
      <w:pPr>
        <w:pStyle w:val="B1"/>
      </w:pPr>
      <w:r w:rsidRPr="00CC0998">
        <w:t>-</w:t>
      </w:r>
      <w:r>
        <w:tab/>
        <w:t>EPS counting is required for the network slice identified by an S-NSSAI;</w:t>
      </w:r>
    </w:p>
    <w:p w14:paraId="5BB6630B" w14:textId="77777777" w:rsidR="00EF157C" w:rsidRDefault="00EF157C" w:rsidP="00EF157C">
      <w:pPr>
        <w:pStyle w:val="B1"/>
      </w:pPr>
      <w:r>
        <w:t>-</w:t>
      </w:r>
      <w:r>
        <w:tab/>
        <w:t>the network (i.e., combined SMF+PGW-C, NSACF) is configured to perform NSAC for the number of UEs with at least one PDU session/PDN Connection.</w:t>
      </w:r>
    </w:p>
    <w:p w14:paraId="7F027A5A" w14:textId="77777777" w:rsidR="00EF157C" w:rsidRDefault="00EF157C" w:rsidP="00EF157C">
      <w:r>
        <w:t>The combined SMF+PGW-C shall only invoke the NumOfUEsUpdate in the following cases:</w:t>
      </w:r>
    </w:p>
    <w:p w14:paraId="1D1CDB57" w14:textId="77777777" w:rsidR="00EF157C" w:rsidRDefault="00EF157C" w:rsidP="00EF157C">
      <w:pPr>
        <w:pStyle w:val="B1"/>
      </w:pPr>
      <w:r>
        <w:t>-</w:t>
      </w:r>
      <w:r>
        <w:tab/>
        <w:t>when the UE establishes the first PDU session/PDN connection associated with the network slice in the combined SMF+PGW-C;</w:t>
      </w:r>
    </w:p>
    <w:p w14:paraId="771749D5" w14:textId="77777777" w:rsidR="00EF157C" w:rsidRDefault="00EF157C" w:rsidP="00EF157C">
      <w:pPr>
        <w:pStyle w:val="B1"/>
        <w:rPr>
          <w:lang w:eastAsia="zh-CN"/>
        </w:rPr>
      </w:pPr>
      <w:r>
        <w:t>-</w:t>
      </w:r>
      <w:r>
        <w:tab/>
        <w:t>when the last PDU session/PDN connection associated with the network slice is released.</w:t>
      </w:r>
    </w:p>
    <w:p w14:paraId="5378572E" w14:textId="77777777" w:rsidR="00EF157C" w:rsidRDefault="00EF157C" w:rsidP="00EF157C">
      <w:r>
        <w:rPr>
          <w:lang w:eastAsia="zh-CN"/>
        </w:rPr>
        <w:t>Th</w:t>
      </w:r>
      <w:r w:rsidRPr="00127E7B">
        <w:t xml:space="preserve">e </w:t>
      </w:r>
      <w:r>
        <w:t>procedure specified in clause 5.2.2.2.2 is applied, with the following difference:</w:t>
      </w:r>
    </w:p>
    <w:p w14:paraId="4AB561A4" w14:textId="77777777" w:rsidR="00EF157C" w:rsidRDefault="00EF157C" w:rsidP="00EF157C">
      <w:pPr>
        <w:pStyle w:val="B1"/>
      </w:pPr>
      <w:r>
        <w:t>- Step 2a:</w:t>
      </w:r>
    </w:p>
    <w:p w14:paraId="2B6FB9EE" w14:textId="77777777" w:rsidR="00EF157C" w:rsidRDefault="00EF157C" w:rsidP="00EF157C">
      <w:pPr>
        <w:pStyle w:val="B2"/>
      </w:pPr>
      <w:r w:rsidRPr="00127E7B">
        <w:t>-</w:t>
      </w:r>
      <w:r w:rsidRPr="00127E7B">
        <w:tab/>
      </w:r>
      <w:r>
        <w:t>for each S-NSSAI, the NSACF checks if the S-NSSAI is subject to counting the number of UEs with at least one PDU session/PDN connection. If no, the NSACF shall perform the existing NSAC handling as per clause 5.2.2.2.2. Otherwise, the NSACF shall perform the following steps:</w:t>
      </w:r>
    </w:p>
    <w:p w14:paraId="783CA1C5" w14:textId="77777777" w:rsidR="00EF157C" w:rsidRDefault="00EF157C" w:rsidP="00EF157C">
      <w:pPr>
        <w:pStyle w:val="B3"/>
      </w:pPr>
      <w:r>
        <w:t>-</w:t>
      </w:r>
      <w:r>
        <w:tab/>
        <w:t xml:space="preserve">perform </w:t>
      </w:r>
      <w:r w:rsidRPr="00127E7B">
        <w:t>"</w:t>
      </w:r>
      <w:r>
        <w:t>INCREASE</w:t>
      </w:r>
      <w:r w:rsidRPr="00127E7B">
        <w:t>"</w:t>
      </w:r>
      <w:r>
        <w:t>/</w:t>
      </w:r>
      <w:r w:rsidRPr="00127E7B">
        <w:t>"</w:t>
      </w:r>
      <w:r>
        <w:t>DECREASE</w:t>
      </w:r>
      <w:r w:rsidRPr="00127E7B">
        <w:t>"</w:t>
      </w:r>
      <w:r>
        <w:t>/</w:t>
      </w:r>
      <w:r w:rsidRPr="00127E7B">
        <w:t>"</w:t>
      </w:r>
      <w:r>
        <w:t>UPDATE</w:t>
      </w:r>
      <w:r w:rsidRPr="00127E7B">
        <w:t>"</w:t>
      </w:r>
      <w:r>
        <w:t xml:space="preserve"> operation similarly as clause 5.2.2.2.2, by replacing the number of UEs to the number of UEs with at least one PDU session/PDN connection.</w:t>
      </w:r>
    </w:p>
    <w:p w14:paraId="4916F941" w14:textId="77777777" w:rsidR="00EF157C" w:rsidRPr="00127E7B" w:rsidRDefault="00EF157C" w:rsidP="00EF157C">
      <w:pPr>
        <w:pStyle w:val="B4"/>
      </w:pPr>
      <w:r>
        <w:t>-</w:t>
      </w:r>
      <w:r>
        <w:tab/>
        <w:t xml:space="preserve">if the update flag is set to </w:t>
      </w:r>
      <w:r w:rsidRPr="00127E7B">
        <w:t>"</w:t>
      </w:r>
      <w:r>
        <w:t>INCREASE</w:t>
      </w:r>
      <w:r w:rsidRPr="00127E7B">
        <w:t>"</w:t>
      </w:r>
      <w:r>
        <w:t xml:space="preserve"> and the counted UE number exceeds the configured maximum number of UEs with at least one PDU session/PDN connection, the NSACF </w:t>
      </w:r>
      <w:r w:rsidRPr="00127E7B">
        <w:rPr>
          <w:rFonts w:hint="eastAsia"/>
          <w:lang w:eastAsia="zh-CN"/>
        </w:rPr>
        <w:t xml:space="preserve">shall record this S-NSSAI in the failed list of S-NSSAI in </w:t>
      </w:r>
      <w:r w:rsidRPr="00127E7B">
        <w:rPr>
          <w:lang w:eastAsia="zh-CN"/>
        </w:rPr>
        <w:t>the</w:t>
      </w:r>
      <w:r w:rsidRPr="00127E7B">
        <w:rPr>
          <w:rFonts w:hint="eastAsia"/>
          <w:lang w:eastAsia="zh-CN"/>
        </w:rPr>
        <w:t xml:space="preserve"> response message</w:t>
      </w:r>
      <w:r w:rsidRPr="00127E7B">
        <w:rPr>
          <w:lang w:eastAsia="zh-CN"/>
        </w:rPr>
        <w:t xml:space="preserve">, together with an </w:t>
      </w:r>
      <w:r>
        <w:rPr>
          <w:lang w:eastAsia="zh-CN"/>
        </w:rPr>
        <w:t xml:space="preserve">appropriate value of AcuFailureReason </w:t>
      </w:r>
      <w:r>
        <w:t xml:space="preserve">(e.g. </w:t>
      </w:r>
      <w:r w:rsidRPr="00BC6396">
        <w:t>"</w:t>
      </w:r>
      <w:r>
        <w:t>EXCEED_MAX_UE_NUM</w:t>
      </w:r>
      <w:r w:rsidRPr="00BC6396">
        <w:t xml:space="preserve"> "</w:t>
      </w:r>
      <w:r>
        <w:t xml:space="preserve"> as specified in clause 6.1.6.3.5). </w:t>
      </w:r>
    </w:p>
    <w:p w14:paraId="61F7FDFD" w14:textId="562241FC" w:rsidR="00907AD6" w:rsidRDefault="00907AD6" w:rsidP="00923606">
      <w:pPr>
        <w:pStyle w:val="B2"/>
        <w:rPr>
          <w:ins w:id="2" w:author="MS-NOKIA" w:date="2023-09-27T07:57:00Z"/>
          <w:lang w:eastAsia="zh-CN"/>
        </w:rPr>
      </w:pPr>
      <w:ins w:id="3" w:author="MS-NOKIA" w:date="2023-09-27T07:51:00Z">
        <w:r>
          <w:t>-</w:t>
        </w:r>
        <w:r>
          <w:tab/>
        </w:r>
      </w:ins>
      <w:ins w:id="4" w:author="MS-NOKIA" w:date="2023-09-27T07:52:00Z">
        <w:r w:rsidRPr="00923606">
          <w:rPr>
            <w:lang w:eastAsia="zh-CN"/>
          </w:rPr>
          <w:t>For</w:t>
        </w:r>
      </w:ins>
      <w:ins w:id="5" w:author="MS-NOKIA" w:date="2023-09-27T07:51:00Z">
        <w:r w:rsidRPr="00923606">
          <w:rPr>
            <w:lang w:eastAsia="zh-CN"/>
          </w:rPr>
          <w:t xml:space="preserve"> the </w:t>
        </w:r>
      </w:ins>
      <w:ins w:id="6" w:author="MS-NOKIA" w:date="2023-09-27T09:36:00Z">
        <w:r w:rsidR="00ED676B">
          <w:rPr>
            <w:lang w:eastAsia="zh-CN"/>
          </w:rPr>
          <w:t>h</w:t>
        </w:r>
        <w:r w:rsidR="00ED676B" w:rsidRPr="00ED676B">
          <w:rPr>
            <w:lang w:eastAsia="zh-CN"/>
          </w:rPr>
          <w:t>ierarchical NSAC architecture</w:t>
        </w:r>
      </w:ins>
      <w:ins w:id="7" w:author="MS-NOKIA" w:date="2023-09-27T07:52:00Z">
        <w:r w:rsidRPr="00923606">
          <w:rPr>
            <w:lang w:eastAsia="zh-CN"/>
          </w:rPr>
          <w:t xml:space="preserve">, </w:t>
        </w:r>
      </w:ins>
      <w:ins w:id="8" w:author="MS-NOKIA" w:date="2023-09-27T07:53:00Z">
        <w:r w:rsidRPr="00923606">
          <w:rPr>
            <w:lang w:eastAsia="zh-CN"/>
          </w:rPr>
          <w:t>the NSACF shall behave as specified in clause </w:t>
        </w:r>
      </w:ins>
      <w:ins w:id="9" w:author="MS-NOKIA2" w:date="2023-10-12T08:28:00Z">
        <w:r w:rsidR="00B53C07" w:rsidRPr="00127E7B">
          <w:t>5.2.2.2.</w:t>
        </w:r>
        <w:r w:rsidR="00B53C07">
          <w:t>3</w:t>
        </w:r>
      </w:ins>
      <w:ins w:id="10" w:author="MS-NOKIA2" w:date="2023-10-12T08:34:00Z">
        <w:r w:rsidR="00FD1098">
          <w:t>.</w:t>
        </w:r>
      </w:ins>
    </w:p>
    <w:p w14:paraId="01D7B55F" w14:textId="387F8875" w:rsidR="00907AD6" w:rsidDel="00515C90" w:rsidRDefault="00907AD6" w:rsidP="00923606">
      <w:pPr>
        <w:pStyle w:val="B3"/>
        <w:rPr>
          <w:del w:id="11" w:author="MS-NOKIA" w:date="2023-09-27T07:58:00Z"/>
        </w:rPr>
      </w:pPr>
      <w:ins w:id="12" w:author="MS-NOKIA" w:date="2023-09-27T07:57:00Z">
        <w:r>
          <w:t>-</w:t>
        </w:r>
        <w:r>
          <w:tab/>
          <w:t>If the local maximum number or local threshold is reached, the NSACF may interact with the Primary NSACF before it returns the response back to the SMF+PGW-C. For more details on handling between the NSACF and Primary NSACF see clause 4.2.11.2a of 3GPP</w:t>
        </w:r>
      </w:ins>
      <w:ins w:id="13" w:author="MS-NOKIA" w:date="2023-09-27T07:58:00Z">
        <w:r>
          <w:t> TS 23.502</w:t>
        </w:r>
      </w:ins>
      <w:ins w:id="14" w:author="MS-NOKIA" w:date="2023-09-27T09:37:00Z">
        <w:r w:rsidR="00207D31">
          <w:t> [3]</w:t>
        </w:r>
      </w:ins>
      <w:ins w:id="15" w:author="MS-NOKIA" w:date="2023-09-27T07:58:00Z">
        <w:r>
          <w:t>.</w:t>
        </w:r>
      </w:ins>
    </w:p>
    <w:p w14:paraId="0ECFCC28" w14:textId="77777777" w:rsidR="001C33FC" w:rsidRDefault="001C33FC" w:rsidP="00923606">
      <w:pPr>
        <w:pStyle w:val="B3"/>
        <w:rPr>
          <w:noProof/>
        </w:rPr>
      </w:pPr>
    </w:p>
    <w:p w14:paraId="61314275" w14:textId="74B59021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58A579" w14:textId="77777777" w:rsidR="00AE6DF9" w:rsidRPr="00127E7B" w:rsidRDefault="00AE6DF9" w:rsidP="00AE6DF9">
      <w:pPr>
        <w:pStyle w:val="Heading5"/>
      </w:pPr>
      <w:bookmarkStart w:id="16" w:name="_Toc144111605"/>
      <w:r w:rsidRPr="00127E7B">
        <w:t>5.2.</w:t>
      </w:r>
      <w:r>
        <w:t>4</w:t>
      </w:r>
      <w:r w:rsidRPr="00127E7B">
        <w:t>.</w:t>
      </w:r>
      <w:r>
        <w:t>2</w:t>
      </w:r>
      <w:r w:rsidRPr="00127E7B">
        <w:t>.</w:t>
      </w:r>
      <w:r>
        <w:t>4</w:t>
      </w:r>
      <w:r w:rsidRPr="00127E7B">
        <w:tab/>
      </w:r>
      <w:r>
        <w:t>NSAC</w:t>
      </w:r>
      <w:r w:rsidRPr="00127E7B">
        <w:t xml:space="preserve"> for controlling the number of UEs</w:t>
      </w:r>
      <w:r w:rsidRPr="00854D4A">
        <w:rPr>
          <w:lang w:eastAsia="zh-CN"/>
        </w:rPr>
        <w:t xml:space="preserve"> </w:t>
      </w:r>
      <w:r>
        <w:rPr>
          <w:lang w:eastAsia="zh-CN"/>
        </w:rPr>
        <w:t>with at least one PDU session/PDN connection per network slice</w:t>
      </w:r>
      <w:bookmarkEnd w:id="16"/>
    </w:p>
    <w:p w14:paraId="43D0F7E3" w14:textId="77777777" w:rsidR="00AE6DF9" w:rsidRDefault="00AE6DF9" w:rsidP="00AE6DF9">
      <w:pPr>
        <w:rPr>
          <w:lang w:eastAsia="zh-CN"/>
        </w:rPr>
      </w:pPr>
      <w:r>
        <w:t>The NumOfPDUsUpdate service operation may be invoked to control the number of UEs with at least one PDU session/PDN connection</w:t>
      </w:r>
      <w:r>
        <w:rPr>
          <w:lang w:eastAsia="zh-CN"/>
        </w:rPr>
        <w:t xml:space="preserve">, by </w:t>
      </w:r>
      <w:r>
        <w:t xml:space="preserve">the combined </w:t>
      </w:r>
      <w:r w:rsidRPr="00127E7B">
        <w:t>SMF+PGW-C</w:t>
      </w:r>
      <w:r>
        <w:t xml:space="preserve"> </w:t>
      </w:r>
      <w:r>
        <w:rPr>
          <w:lang w:eastAsia="zh-CN"/>
        </w:rPr>
        <w:t>under the following conditions:</w:t>
      </w:r>
    </w:p>
    <w:p w14:paraId="42C28CA4" w14:textId="77777777" w:rsidR="00AE6DF9" w:rsidRDefault="00AE6DF9" w:rsidP="00AE6DF9">
      <w:pPr>
        <w:pStyle w:val="B1"/>
      </w:pPr>
      <w:r w:rsidRPr="00CC0998">
        <w:t>-</w:t>
      </w:r>
      <w:r>
        <w:tab/>
        <w:t>EPS interworking is supported;</w:t>
      </w:r>
    </w:p>
    <w:p w14:paraId="3C9A4CDD" w14:textId="77777777" w:rsidR="00AE6DF9" w:rsidRDefault="00AE6DF9" w:rsidP="00AE6DF9">
      <w:pPr>
        <w:pStyle w:val="B1"/>
      </w:pPr>
      <w:r w:rsidRPr="00CC0998">
        <w:t>-</w:t>
      </w:r>
      <w:r>
        <w:tab/>
        <w:t>EPS counting is required for the network slice identified by an S-NSSAI;</w:t>
      </w:r>
    </w:p>
    <w:p w14:paraId="06839999" w14:textId="77777777" w:rsidR="00AE6DF9" w:rsidRDefault="00AE6DF9" w:rsidP="00AE6DF9">
      <w:pPr>
        <w:pStyle w:val="B1"/>
      </w:pPr>
      <w:r>
        <w:t>-</w:t>
      </w:r>
      <w:r>
        <w:tab/>
        <w:t>the network (e.g. combined SMF+PGW-C, NSACF) is configured to perform NSAC for the number of UEs with at least one PDU Session/PDN Connection.</w:t>
      </w:r>
    </w:p>
    <w:p w14:paraId="01A837DC" w14:textId="77777777" w:rsidR="00AE6DF9" w:rsidRDefault="00AE6DF9" w:rsidP="00AE6DF9">
      <w:r>
        <w:t>The combined SMF+PGW-C shall invoke the NumOfPDUsUpdate in the following cases:</w:t>
      </w:r>
    </w:p>
    <w:p w14:paraId="2D73AC05" w14:textId="77777777" w:rsidR="00AE6DF9" w:rsidRDefault="00AE6DF9" w:rsidP="00AE6DF9">
      <w:pPr>
        <w:pStyle w:val="B1"/>
      </w:pPr>
      <w:r>
        <w:t>-</w:t>
      </w:r>
      <w:r>
        <w:tab/>
        <w:t>when the UE establishes PDU session/PDN connection associated with the network slice in the combined SMF+PGW-C;</w:t>
      </w:r>
    </w:p>
    <w:p w14:paraId="499AFF07" w14:textId="77777777" w:rsidR="00AE6DF9" w:rsidRDefault="00AE6DF9" w:rsidP="00AE6DF9">
      <w:pPr>
        <w:pStyle w:val="B1"/>
        <w:rPr>
          <w:lang w:eastAsia="zh-CN"/>
        </w:rPr>
      </w:pPr>
      <w:r>
        <w:t>-</w:t>
      </w:r>
      <w:r>
        <w:tab/>
        <w:t>when the PDU session/PDN connection associated with the network slice is released.</w:t>
      </w:r>
    </w:p>
    <w:p w14:paraId="5A369242" w14:textId="77777777" w:rsidR="00AE6DF9" w:rsidRDefault="00AE6DF9" w:rsidP="00AE6DF9">
      <w:r>
        <w:rPr>
          <w:lang w:eastAsia="zh-CN"/>
        </w:rPr>
        <w:t>When invoking NumOfPDUsUpdate, th</w:t>
      </w:r>
      <w:r w:rsidRPr="00127E7B">
        <w:t xml:space="preserve">e </w:t>
      </w:r>
      <w:r>
        <w:t>procedure specified in clause 5.2.2.4.2 is applied, with the following differences:</w:t>
      </w:r>
    </w:p>
    <w:p w14:paraId="7A95E6E8" w14:textId="77777777" w:rsidR="00AE6DF9" w:rsidRDefault="00AE6DF9" w:rsidP="00AE6DF9">
      <w:pPr>
        <w:pStyle w:val="EditorsNote"/>
        <w:rPr>
          <w:lang w:eastAsia="zh-CN"/>
        </w:rPr>
      </w:pPr>
      <w:r>
        <w:t>Editor</w:t>
      </w:r>
      <w:r w:rsidRPr="00385472">
        <w:t>'</w:t>
      </w:r>
      <w:r>
        <w:t>s Note:</w:t>
      </w:r>
      <w:r>
        <w:tab/>
        <w:t xml:space="preserve">How to set the </w:t>
      </w:r>
      <w:r w:rsidRPr="00127E7B">
        <w:t>"</w:t>
      </w:r>
      <w:r>
        <w:t>pduSessionId</w:t>
      </w:r>
      <w:r w:rsidRPr="00127E7B">
        <w:t>"</w:t>
      </w:r>
      <w:r>
        <w:t xml:space="preserve"> IE in step 1 needs to be fixed from release-17.</w:t>
      </w:r>
    </w:p>
    <w:p w14:paraId="63C858ED" w14:textId="77777777" w:rsidR="00AE6DF9" w:rsidRDefault="00AE6DF9" w:rsidP="00AE6DF9">
      <w:pPr>
        <w:pStyle w:val="B1"/>
      </w:pPr>
      <w:r>
        <w:t>- Step 2a:</w:t>
      </w:r>
    </w:p>
    <w:p w14:paraId="180865AD" w14:textId="77777777" w:rsidR="00AE6DF9" w:rsidRDefault="00AE6DF9" w:rsidP="00AE6DF9">
      <w:pPr>
        <w:pStyle w:val="B2"/>
      </w:pPr>
      <w:r w:rsidRPr="00127E7B">
        <w:t>-</w:t>
      </w:r>
      <w:r w:rsidRPr="00127E7B">
        <w:tab/>
      </w:r>
      <w:r>
        <w:t>for each S-NSSAI, the NSACF checks if the S-NSSAI is subject to counting the number of UEs with at least one PDU session/PDN connection. If no, the NSACF shall perform the existing NSAC handling as per clause 5.2.2.4.2. Otherwise, the NSACF shall perform the following steps:</w:t>
      </w:r>
    </w:p>
    <w:p w14:paraId="15314EB4" w14:textId="77777777" w:rsidR="00AE6DF9" w:rsidRDefault="00AE6DF9" w:rsidP="00AE6DF9">
      <w:pPr>
        <w:pStyle w:val="B3"/>
      </w:pPr>
      <w:r>
        <w:t>-</w:t>
      </w:r>
      <w:r>
        <w:tab/>
        <w:t xml:space="preserve">if the update flag is set to </w:t>
      </w:r>
      <w:r w:rsidRPr="00127E7B">
        <w:t>"</w:t>
      </w:r>
      <w:r>
        <w:t>INCREASE</w:t>
      </w:r>
      <w:r w:rsidRPr="00127E7B">
        <w:t>"</w:t>
      </w:r>
      <w:r>
        <w:t>, the NSACF, shall behave as specified in clause 5.15.11.5a of 3GPP TS 23.501 [2] and clause 4.11.5.9a of 3GPP TS 23.502  [3].</w:t>
      </w:r>
    </w:p>
    <w:p w14:paraId="1FA5135A" w14:textId="77777777" w:rsidR="00AE6DF9" w:rsidRPr="00127E7B" w:rsidRDefault="00AE6DF9" w:rsidP="00AE6DF9">
      <w:pPr>
        <w:pStyle w:val="B4"/>
      </w:pPr>
      <w:r>
        <w:t>-</w:t>
      </w:r>
      <w:r>
        <w:tab/>
        <w:t xml:space="preserve">if the counted UE number exceeds the configured maximum number of UEs with at least one PDU session/PDN connection, the NSACF </w:t>
      </w:r>
      <w:r w:rsidRPr="00127E7B">
        <w:rPr>
          <w:rFonts w:hint="eastAsia"/>
          <w:lang w:eastAsia="zh-CN"/>
        </w:rPr>
        <w:t xml:space="preserve">shall record this S-NSSAI in the failed list of S-NSSAI in </w:t>
      </w:r>
      <w:r w:rsidRPr="00127E7B">
        <w:rPr>
          <w:lang w:eastAsia="zh-CN"/>
        </w:rPr>
        <w:t>the</w:t>
      </w:r>
      <w:r w:rsidRPr="00127E7B">
        <w:rPr>
          <w:rFonts w:hint="eastAsia"/>
          <w:lang w:eastAsia="zh-CN"/>
        </w:rPr>
        <w:t xml:space="preserve"> response message</w:t>
      </w:r>
      <w:r w:rsidRPr="00127E7B">
        <w:rPr>
          <w:lang w:eastAsia="zh-CN"/>
        </w:rPr>
        <w:t xml:space="preserve">, together with an </w:t>
      </w:r>
      <w:r>
        <w:rPr>
          <w:lang w:eastAsia="zh-CN"/>
        </w:rPr>
        <w:t xml:space="preserve">appropriate value of AcuFailureReason </w:t>
      </w:r>
      <w:r>
        <w:t xml:space="preserve">(e.g. </w:t>
      </w:r>
      <w:r w:rsidRPr="00BC6396">
        <w:t>"</w:t>
      </w:r>
      <w:r>
        <w:t>EXCEED_MAX_UE_NUM</w:t>
      </w:r>
      <w:r w:rsidRPr="00BC6396">
        <w:t>"</w:t>
      </w:r>
      <w:r>
        <w:t xml:space="preserve"> as specified in clause 6.1.6.3.5). </w:t>
      </w:r>
    </w:p>
    <w:p w14:paraId="1AE433DF" w14:textId="77777777" w:rsidR="00AE6DF9" w:rsidRDefault="00AE6DF9" w:rsidP="00AE6DF9">
      <w:pPr>
        <w:pStyle w:val="B3"/>
      </w:pPr>
      <w:r>
        <w:t>-</w:t>
      </w:r>
      <w:r>
        <w:tab/>
        <w:t xml:space="preserve">if the update flag is set to </w:t>
      </w:r>
      <w:r w:rsidRPr="00127E7B">
        <w:t>"</w:t>
      </w:r>
      <w:r>
        <w:t>UPDATE</w:t>
      </w:r>
      <w:r w:rsidRPr="00127E7B">
        <w:t>"</w:t>
      </w:r>
      <w:r>
        <w:t>, the NSACF performs necessary check and updates the stored information in the UE entry (e.g. access type), as specified in clause 4.11.5.9a of 3GPP TS 23.502 [3].</w:t>
      </w:r>
    </w:p>
    <w:p w14:paraId="3FA6B320" w14:textId="77777777" w:rsidR="00AE6DF9" w:rsidRDefault="00AE6DF9" w:rsidP="00AE6DF9">
      <w:pPr>
        <w:pStyle w:val="B3"/>
        <w:rPr>
          <w:ins w:id="17" w:author="MS-NOKIA" w:date="2023-09-27T07:51:00Z"/>
        </w:rPr>
      </w:pPr>
      <w:r>
        <w:t>-</w:t>
      </w:r>
      <w:r>
        <w:tab/>
        <w:t xml:space="preserve">if the update flag is set to </w:t>
      </w:r>
      <w:r w:rsidRPr="00127E7B">
        <w:t>"</w:t>
      </w:r>
      <w:r>
        <w:t>DECREASE</w:t>
      </w:r>
      <w:r w:rsidRPr="00127E7B">
        <w:t>"</w:t>
      </w:r>
      <w:r>
        <w:t>, the NSACF shall behave as specified in clause 5.15.11.5a of 3GPP TS 23.501 [2] and clause 4.11.5.9a of 3GPP TS 23.502  [3].</w:t>
      </w:r>
    </w:p>
    <w:p w14:paraId="4F96C3B8" w14:textId="1AE88243" w:rsidR="00647EF5" w:rsidRDefault="00DB01AE" w:rsidP="00AE6DF9">
      <w:pPr>
        <w:pStyle w:val="B3"/>
        <w:rPr>
          <w:ins w:id="18" w:author="MS-NOKIA" w:date="2023-09-27T07:57:00Z"/>
        </w:rPr>
      </w:pPr>
      <w:ins w:id="19" w:author="MS-NOKIA" w:date="2023-09-27T07:51:00Z">
        <w:r>
          <w:t>-</w:t>
        </w:r>
        <w:r>
          <w:tab/>
        </w:r>
      </w:ins>
      <w:ins w:id="20" w:author="MS-NOKIA" w:date="2023-09-27T07:52:00Z">
        <w:r>
          <w:t>For</w:t>
        </w:r>
      </w:ins>
      <w:ins w:id="21" w:author="MS-NOKIA" w:date="2023-09-27T07:51:00Z">
        <w:r>
          <w:t xml:space="preserve"> the </w:t>
        </w:r>
      </w:ins>
      <w:ins w:id="22" w:author="MS-NOKIA" w:date="2023-09-27T09:36:00Z">
        <w:r w:rsidR="00ED676B">
          <w:t>h</w:t>
        </w:r>
        <w:r w:rsidR="00ED676B" w:rsidRPr="00ED676B">
          <w:t>ierarchical NSAC architecture</w:t>
        </w:r>
      </w:ins>
      <w:ins w:id="23" w:author="MS-NOKIA" w:date="2023-09-27T07:52:00Z">
        <w:r w:rsidR="00130DAD">
          <w:t xml:space="preserve">, </w:t>
        </w:r>
      </w:ins>
      <w:ins w:id="24" w:author="MS-NOKIA" w:date="2023-09-27T07:53:00Z">
        <w:r w:rsidR="00757104">
          <w:t>the NSACF shall behave as specified in clause </w:t>
        </w:r>
      </w:ins>
      <w:ins w:id="25" w:author="MS-NOKIA2" w:date="2023-10-12T08:30:00Z">
        <w:r w:rsidR="00A055EC" w:rsidRPr="00127E7B">
          <w:t>5.2.2.4.</w:t>
        </w:r>
        <w:r w:rsidR="00A055EC">
          <w:t>3</w:t>
        </w:r>
      </w:ins>
      <w:ins w:id="26" w:author="MS-NOKIA2" w:date="2023-10-12T08:34:00Z">
        <w:r w:rsidR="00FD1098">
          <w:t>.</w:t>
        </w:r>
      </w:ins>
    </w:p>
    <w:p w14:paraId="01BD122A" w14:textId="3CA312EE" w:rsidR="004C069E" w:rsidDel="00515C90" w:rsidRDefault="00EB0DA1" w:rsidP="00EB0DA1">
      <w:pPr>
        <w:pStyle w:val="B4"/>
        <w:rPr>
          <w:del w:id="27" w:author="MS-NOKIA" w:date="2023-09-27T07:58:00Z"/>
        </w:rPr>
      </w:pPr>
      <w:ins w:id="28" w:author="MS-NOKIA" w:date="2023-09-27T07:57:00Z">
        <w:r>
          <w:t>-</w:t>
        </w:r>
        <w:r>
          <w:tab/>
          <w:t>If the local maximum number or local threshold is reached, the NSACF may interact with the Primary NSACF before it returns the response back to the SMF+PGW-C. For more details on handling between the NSACF and Primary NSACF see clause 4.2.11.</w:t>
        </w:r>
      </w:ins>
      <w:ins w:id="29" w:author="MS-NOKIA" w:date="2023-09-27T09:36:00Z">
        <w:r w:rsidR="00207D31">
          <w:t>4</w:t>
        </w:r>
      </w:ins>
      <w:ins w:id="30" w:author="MS-NOKIA" w:date="2023-09-27T07:57:00Z">
        <w:r>
          <w:t>a of 3GPP</w:t>
        </w:r>
      </w:ins>
      <w:ins w:id="31" w:author="MS-NOKIA" w:date="2023-09-27T07:58:00Z">
        <w:r>
          <w:t> </w:t>
        </w:r>
        <w:r w:rsidR="00515C90">
          <w:t>TS 23.502</w:t>
        </w:r>
      </w:ins>
      <w:ins w:id="32" w:author="MS-NOKIA" w:date="2023-09-27T09:37:00Z">
        <w:r w:rsidR="00207D31">
          <w:t> [3]</w:t>
        </w:r>
      </w:ins>
      <w:ins w:id="33" w:author="MS-NOKIA" w:date="2023-09-27T07:58:00Z">
        <w:r w:rsidR="00515C90">
          <w:t>.</w:t>
        </w:r>
      </w:ins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C8C65" w14:textId="77777777" w:rsidR="00D4550A" w:rsidRDefault="00D4550A">
      <w:r>
        <w:separator/>
      </w:r>
    </w:p>
  </w:endnote>
  <w:endnote w:type="continuationSeparator" w:id="0">
    <w:p w14:paraId="07780EB0" w14:textId="77777777" w:rsidR="00D4550A" w:rsidRDefault="00D45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B3994" w14:textId="77777777" w:rsidR="00D4550A" w:rsidRDefault="00D4550A">
      <w:r>
        <w:separator/>
      </w:r>
    </w:p>
  </w:footnote>
  <w:footnote w:type="continuationSeparator" w:id="0">
    <w:p w14:paraId="7D902634" w14:textId="77777777" w:rsidR="00D4550A" w:rsidRDefault="00D45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S-NOKIA">
    <w15:presenceInfo w15:providerId="None" w15:userId="MS-NOKIA"/>
  </w15:person>
  <w15:person w15:author="MS-NOKIA2">
    <w15:presenceInfo w15:providerId="None" w15:userId="MS-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495A"/>
    <w:rsid w:val="001202B9"/>
    <w:rsid w:val="00121BC8"/>
    <w:rsid w:val="00130DAD"/>
    <w:rsid w:val="0014455D"/>
    <w:rsid w:val="00145D43"/>
    <w:rsid w:val="0016397B"/>
    <w:rsid w:val="00192C46"/>
    <w:rsid w:val="001A08B3"/>
    <w:rsid w:val="001A7B60"/>
    <w:rsid w:val="001B52F0"/>
    <w:rsid w:val="001B562F"/>
    <w:rsid w:val="001B7A65"/>
    <w:rsid w:val="001C33FC"/>
    <w:rsid w:val="001E41F3"/>
    <w:rsid w:val="001F2651"/>
    <w:rsid w:val="001F5B25"/>
    <w:rsid w:val="00207D31"/>
    <w:rsid w:val="002144E2"/>
    <w:rsid w:val="00222B5F"/>
    <w:rsid w:val="00243B4E"/>
    <w:rsid w:val="0026004D"/>
    <w:rsid w:val="002640DD"/>
    <w:rsid w:val="00267178"/>
    <w:rsid w:val="00275D12"/>
    <w:rsid w:val="00284FEB"/>
    <w:rsid w:val="002860C4"/>
    <w:rsid w:val="002B5741"/>
    <w:rsid w:val="002E472E"/>
    <w:rsid w:val="002F457C"/>
    <w:rsid w:val="00305409"/>
    <w:rsid w:val="00315B9B"/>
    <w:rsid w:val="003365C6"/>
    <w:rsid w:val="003609EF"/>
    <w:rsid w:val="0036231A"/>
    <w:rsid w:val="00365992"/>
    <w:rsid w:val="0037229B"/>
    <w:rsid w:val="00374DD4"/>
    <w:rsid w:val="003A06DC"/>
    <w:rsid w:val="003D3E7D"/>
    <w:rsid w:val="003E1A36"/>
    <w:rsid w:val="00410371"/>
    <w:rsid w:val="004242F1"/>
    <w:rsid w:val="00425379"/>
    <w:rsid w:val="0048167F"/>
    <w:rsid w:val="00495117"/>
    <w:rsid w:val="004B75B7"/>
    <w:rsid w:val="004C069E"/>
    <w:rsid w:val="004C3551"/>
    <w:rsid w:val="004F0B17"/>
    <w:rsid w:val="005141D9"/>
    <w:rsid w:val="0051580D"/>
    <w:rsid w:val="00515C90"/>
    <w:rsid w:val="00527B08"/>
    <w:rsid w:val="005327E7"/>
    <w:rsid w:val="005407AA"/>
    <w:rsid w:val="00547111"/>
    <w:rsid w:val="00547A9B"/>
    <w:rsid w:val="00590C6D"/>
    <w:rsid w:val="005927B5"/>
    <w:rsid w:val="00592D74"/>
    <w:rsid w:val="005C3BD6"/>
    <w:rsid w:val="005E2C44"/>
    <w:rsid w:val="00621188"/>
    <w:rsid w:val="00622A39"/>
    <w:rsid w:val="006257ED"/>
    <w:rsid w:val="0064167A"/>
    <w:rsid w:val="00647EF5"/>
    <w:rsid w:val="00653DE4"/>
    <w:rsid w:val="00665C47"/>
    <w:rsid w:val="0068323B"/>
    <w:rsid w:val="00695808"/>
    <w:rsid w:val="006B0A55"/>
    <w:rsid w:val="006B46FB"/>
    <w:rsid w:val="006B728A"/>
    <w:rsid w:val="006E21FB"/>
    <w:rsid w:val="00700F8C"/>
    <w:rsid w:val="00757104"/>
    <w:rsid w:val="0077451E"/>
    <w:rsid w:val="00777FD5"/>
    <w:rsid w:val="00792342"/>
    <w:rsid w:val="007977A8"/>
    <w:rsid w:val="007B512A"/>
    <w:rsid w:val="007C2097"/>
    <w:rsid w:val="007D3E9C"/>
    <w:rsid w:val="007D6A07"/>
    <w:rsid w:val="007F7259"/>
    <w:rsid w:val="008040A8"/>
    <w:rsid w:val="008114A3"/>
    <w:rsid w:val="008279FA"/>
    <w:rsid w:val="008472E2"/>
    <w:rsid w:val="008626E7"/>
    <w:rsid w:val="00870EE7"/>
    <w:rsid w:val="008863B9"/>
    <w:rsid w:val="008A45A6"/>
    <w:rsid w:val="008A59C6"/>
    <w:rsid w:val="008D0A94"/>
    <w:rsid w:val="008D3CCC"/>
    <w:rsid w:val="008F3789"/>
    <w:rsid w:val="008F686C"/>
    <w:rsid w:val="00907AD6"/>
    <w:rsid w:val="009148DE"/>
    <w:rsid w:val="00923606"/>
    <w:rsid w:val="00941E30"/>
    <w:rsid w:val="00952058"/>
    <w:rsid w:val="00957E60"/>
    <w:rsid w:val="009749DA"/>
    <w:rsid w:val="009777D9"/>
    <w:rsid w:val="00981071"/>
    <w:rsid w:val="00991B88"/>
    <w:rsid w:val="009A087E"/>
    <w:rsid w:val="009A5753"/>
    <w:rsid w:val="009A579D"/>
    <w:rsid w:val="009B021C"/>
    <w:rsid w:val="009E3297"/>
    <w:rsid w:val="009F734F"/>
    <w:rsid w:val="00A055EC"/>
    <w:rsid w:val="00A246B6"/>
    <w:rsid w:val="00A47E70"/>
    <w:rsid w:val="00A50CF0"/>
    <w:rsid w:val="00A7362F"/>
    <w:rsid w:val="00A7373E"/>
    <w:rsid w:val="00A7671C"/>
    <w:rsid w:val="00A87538"/>
    <w:rsid w:val="00A91193"/>
    <w:rsid w:val="00AA2CBC"/>
    <w:rsid w:val="00AC5820"/>
    <w:rsid w:val="00AD1CD8"/>
    <w:rsid w:val="00AE6DF9"/>
    <w:rsid w:val="00B13B66"/>
    <w:rsid w:val="00B258BB"/>
    <w:rsid w:val="00B53C07"/>
    <w:rsid w:val="00B67B97"/>
    <w:rsid w:val="00B968C8"/>
    <w:rsid w:val="00BA3EC5"/>
    <w:rsid w:val="00BA51D9"/>
    <w:rsid w:val="00BB5DFC"/>
    <w:rsid w:val="00BD279D"/>
    <w:rsid w:val="00BD6BB8"/>
    <w:rsid w:val="00C356E1"/>
    <w:rsid w:val="00C66BA2"/>
    <w:rsid w:val="00C71DC6"/>
    <w:rsid w:val="00C77058"/>
    <w:rsid w:val="00C8250D"/>
    <w:rsid w:val="00C870F6"/>
    <w:rsid w:val="00C95985"/>
    <w:rsid w:val="00CA138F"/>
    <w:rsid w:val="00CA4CF3"/>
    <w:rsid w:val="00CC35F7"/>
    <w:rsid w:val="00CC5026"/>
    <w:rsid w:val="00CC68D0"/>
    <w:rsid w:val="00CE7869"/>
    <w:rsid w:val="00D03F9A"/>
    <w:rsid w:val="00D06D51"/>
    <w:rsid w:val="00D17E17"/>
    <w:rsid w:val="00D24183"/>
    <w:rsid w:val="00D24991"/>
    <w:rsid w:val="00D4550A"/>
    <w:rsid w:val="00D50255"/>
    <w:rsid w:val="00D53AF4"/>
    <w:rsid w:val="00D63019"/>
    <w:rsid w:val="00D66520"/>
    <w:rsid w:val="00D729D5"/>
    <w:rsid w:val="00D84AE9"/>
    <w:rsid w:val="00DB01AE"/>
    <w:rsid w:val="00DB5EB0"/>
    <w:rsid w:val="00DE34CF"/>
    <w:rsid w:val="00E13493"/>
    <w:rsid w:val="00E13F3D"/>
    <w:rsid w:val="00E34898"/>
    <w:rsid w:val="00E40877"/>
    <w:rsid w:val="00E86C66"/>
    <w:rsid w:val="00EB09B7"/>
    <w:rsid w:val="00EB0DA1"/>
    <w:rsid w:val="00ED676B"/>
    <w:rsid w:val="00EE7D7C"/>
    <w:rsid w:val="00EF157C"/>
    <w:rsid w:val="00F25D98"/>
    <w:rsid w:val="00F300FB"/>
    <w:rsid w:val="00F353F3"/>
    <w:rsid w:val="00F35A9C"/>
    <w:rsid w:val="00F52073"/>
    <w:rsid w:val="00F61A37"/>
    <w:rsid w:val="00FB23D8"/>
    <w:rsid w:val="00FB6386"/>
    <w:rsid w:val="00FC366E"/>
    <w:rsid w:val="00FD1098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F157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F157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E6DF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1044</Words>
  <Characters>5951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MS-NOKIA2</cp:lastModifiedBy>
  <cp:revision>13</cp:revision>
  <cp:lastPrinted>1899-12-31T23:00:00Z</cp:lastPrinted>
  <dcterms:created xsi:type="dcterms:W3CDTF">2023-10-11T13:49:00Z</dcterms:created>
  <dcterms:modified xsi:type="dcterms:W3CDTF">2023-10-12T06:34:00Z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